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72131239" w:rsidR="009E421B" w:rsidRDefault="009E421B" w:rsidP="009E421B">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B70758">
        <w:rPr>
          <w:b/>
          <w:i/>
          <w:noProof/>
          <w:sz w:val="28"/>
        </w:rPr>
        <w:t>1136</w:t>
      </w:r>
    </w:p>
    <w:p w14:paraId="5F95F5C2" w14:textId="7D93BD38" w:rsidR="00436DFE" w:rsidRPr="00887DA0" w:rsidRDefault="009E421B" w:rsidP="009E421B">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DA42C4"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w:t>
            </w:r>
            <w:r w:rsidR="00056A16">
              <w:rPr>
                <w:b/>
                <w:noProof/>
                <w:sz w:val="28"/>
              </w:rPr>
              <w:t>3</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3E7FA77C" w:rsidR="00436DFE" w:rsidRPr="00410371" w:rsidRDefault="004241E8" w:rsidP="00F260F2">
            <w:pPr>
              <w:pStyle w:val="CRCoverPage"/>
              <w:spacing w:after="0"/>
              <w:rPr>
                <w:noProof/>
              </w:rPr>
            </w:pPr>
            <w:r>
              <w:t xml:space="preserve">  </w:t>
            </w:r>
            <w:r w:rsidR="00000B80">
              <w:rPr>
                <w:b/>
                <w:noProof/>
                <w:sz w:val="28"/>
              </w:rPr>
              <w:t>00</w:t>
            </w:r>
            <w:r w:rsidR="00B70758">
              <w:rPr>
                <w:b/>
                <w:noProof/>
                <w:sz w:val="28"/>
              </w:rPr>
              <w:t>92</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789D0E4" w:rsidR="00436DFE" w:rsidRPr="00410371" w:rsidRDefault="00DA42C4"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797E1D">
              <w:rPr>
                <w:b/>
                <w:noProof/>
                <w:sz w:val="28"/>
              </w:rPr>
              <w:t>2</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2E8F17CD" w:rsidR="00436DFE" w:rsidRDefault="00436DFE" w:rsidP="00F260F2">
            <w:pPr>
              <w:pStyle w:val="CRCoverPage"/>
              <w:spacing w:after="0"/>
              <w:jc w:val="center"/>
              <w:rPr>
                <w:b/>
                <w:caps/>
                <w:noProof/>
              </w:rPr>
            </w:pP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51D17F96" w:rsidR="00436DFE" w:rsidRPr="00F61B97" w:rsidRDefault="00CA50AF" w:rsidP="00F260F2">
            <w:pPr>
              <w:pStyle w:val="CRCoverPage"/>
              <w:ind w:left="100"/>
              <w:rPr>
                <w:noProof/>
                <w:lang w:val="fr-FR"/>
              </w:rPr>
            </w:pPr>
            <w:r w:rsidRPr="00CA50AF">
              <w:rPr>
                <w:noProof/>
                <w:lang w:val="fr-FR"/>
              </w:rPr>
              <w:t>clarify protocol layer for discovery message protection</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06F1E7FB" w:rsidR="00436DFE" w:rsidRDefault="00436DFE" w:rsidP="00F260F2">
            <w:pPr>
              <w:pStyle w:val="CRCoverPage"/>
              <w:spacing w:after="0"/>
              <w:ind w:left="100"/>
              <w:rPr>
                <w:noProof/>
              </w:rPr>
            </w:pPr>
            <w:r>
              <w:t>202</w:t>
            </w:r>
            <w:r w:rsidR="00797E1D">
              <w:t>3-02-1</w:t>
            </w:r>
            <w:r w:rsidR="00B70758">
              <w:t>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DA42C4" w:rsidP="00F260F2">
            <w:pPr>
              <w:pStyle w:val="CRCoverPage"/>
              <w:spacing w:after="0"/>
              <w:ind w:left="100" w:right="-609"/>
              <w:rPr>
                <w:b/>
                <w:noProof/>
              </w:rPr>
            </w:pPr>
            <w:r>
              <w:fldChar w:fldCharType="begin"/>
            </w:r>
            <w:r>
              <w:instrText>DOCPROPERTY  Cat  \* MERGEFORMAT</w:instrText>
            </w:r>
            <w:r>
              <w:fldChar w:fldCharType="separate"/>
            </w:r>
            <w:r w:rsidR="00436DFE">
              <w:rPr>
                <w:b/>
                <w:noProof/>
              </w:rPr>
              <w:t>F</w:t>
            </w:r>
            <w:r>
              <w:rPr>
                <w:b/>
                <w:noProof/>
              </w:rPr>
              <w:fldChar w:fldCharType="end"/>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56EC637F" w:rsidR="00097804" w:rsidRPr="000F0A1E" w:rsidRDefault="00CA50AF" w:rsidP="00797E1D">
            <w:pPr>
              <w:pStyle w:val="CRCoverPage"/>
              <w:spacing w:after="0"/>
              <w:rPr>
                <w:lang w:val="en-US"/>
              </w:rPr>
            </w:pPr>
            <w:r>
              <w:t>According to TS 33.303 and 33.536, p</w:t>
            </w:r>
            <w:r w:rsidRPr="00CA50AF">
              <w:t>rotection for the signalling and user plane data</w:t>
            </w:r>
            <w:r>
              <w:t xml:space="preserve"> </w:t>
            </w:r>
            <w:r w:rsidRPr="00CA50AF">
              <w:t xml:space="preserve">between the </w:t>
            </w:r>
            <w:r>
              <w:t xml:space="preserve">ProSe </w:t>
            </w:r>
            <w:r w:rsidRPr="00CA50AF">
              <w:t>UEs is provided at the PDCP layer</w:t>
            </w:r>
            <w:r w:rsidR="003B76BD" w:rsidRPr="007B19AE">
              <w:t>.</w:t>
            </w:r>
            <w:r>
              <w:t xml:space="preserve"> But it's not clear in which layer the ProSe discovery message and direct communication request </w:t>
            </w:r>
            <w:r w:rsidR="005E4FBA">
              <w:t xml:space="preserve">(DCR) </w:t>
            </w:r>
            <w:r>
              <w:t xml:space="preserve">are protected. In A7 of TS 33.503, it clarified </w:t>
            </w:r>
            <w:r w:rsidRPr="00CA50AF">
              <w:t>Message-specific confidentiality protection is provided by ProSe layer between ProSe UEs</w:t>
            </w:r>
            <w:r w:rsidR="005E4FBA">
              <w:t>, but in which layer the integrity protection and DCR protection are applied is still missing.</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7A44047F" w:rsidR="00436DFE" w:rsidRPr="000F0A1E" w:rsidRDefault="006922D7" w:rsidP="00797E1D">
            <w:pPr>
              <w:pStyle w:val="CRCoverPage"/>
              <w:spacing w:after="0"/>
              <w:rPr>
                <w:lang w:val="en-US"/>
              </w:rPr>
            </w:pPr>
            <w:r>
              <w:t xml:space="preserve">Clarify </w:t>
            </w:r>
            <w:r w:rsidR="005E4FBA">
              <w:t>in which layer protection of ProSe discovery message and DCR is applied</w:t>
            </w:r>
            <w:r>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6BC426FA" w:rsidR="00436DFE" w:rsidRPr="000F0A1E" w:rsidRDefault="005E4FBA" w:rsidP="00797E1D">
            <w:pPr>
              <w:pStyle w:val="CRCoverPage"/>
              <w:rPr>
                <w:lang w:val="en-US"/>
              </w:rPr>
            </w:pPr>
            <w:r>
              <w:rPr>
                <w:lang w:val="en-US"/>
              </w:rPr>
              <w:t xml:space="preserve">The ambiguity of spec may cause incorrect implementation for </w:t>
            </w:r>
            <w:r>
              <w:t>discovery message and DCR protection</w:t>
            </w:r>
            <w:r w:rsidR="00543C5F">
              <w:rPr>
                <w:lang w:val="en-US"/>
              </w:rPr>
              <w:t>.</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64530117" w:rsidR="00436DFE" w:rsidRDefault="004F7637" w:rsidP="00797E1D">
            <w:pPr>
              <w:pStyle w:val="CRCoverPage"/>
              <w:spacing w:after="0"/>
              <w:rPr>
                <w:noProof/>
              </w:rPr>
            </w:pPr>
            <w:r>
              <w:rPr>
                <w:noProof/>
              </w:rPr>
              <w:t>6.1.3.2.3, 6.3.5</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259F30F2" w14:textId="77777777" w:rsidR="004F7637" w:rsidRPr="005B29E9" w:rsidRDefault="004F7637" w:rsidP="004F7637">
      <w:pPr>
        <w:pStyle w:val="Heading5"/>
        <w:rPr>
          <w:lang w:eastAsia="ko-KR"/>
        </w:rPr>
      </w:pPr>
      <w:bookmarkStart w:id="1" w:name="_Toc106364508"/>
      <w:bookmarkStart w:id="2" w:name="_Toc122102884"/>
      <w:r w:rsidRPr="005B29E9">
        <w:rPr>
          <w:lang w:eastAsia="zh-CN"/>
        </w:rPr>
        <w:t>6.1.3.2.3</w:t>
      </w:r>
      <w:r w:rsidRPr="005B29E9">
        <w:rPr>
          <w:lang w:eastAsia="zh-CN"/>
        </w:rPr>
        <w:tab/>
        <w:t>Protection of discovery messages over PC5 interface</w:t>
      </w:r>
      <w:bookmarkEnd w:id="1"/>
      <w:bookmarkEnd w:id="2"/>
    </w:p>
    <w:p w14:paraId="67256CB5" w14:textId="77777777" w:rsidR="004F7637" w:rsidRPr="005B29E9" w:rsidRDefault="004F7637" w:rsidP="004F7637">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21C84FD2" w14:textId="77777777" w:rsidR="004F7637" w:rsidRPr="005B29E9" w:rsidRDefault="004F7637" w:rsidP="004F7637">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1CAAECA1" w14:textId="77777777" w:rsidR="004F7637" w:rsidRPr="005B29E9" w:rsidRDefault="004F7637" w:rsidP="004F7637">
      <w:pPr>
        <w:pStyle w:val="B1"/>
        <w:rPr>
          <w:lang w:eastAsia="zh-CN"/>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64449EF3" w14:textId="77777777" w:rsidR="004F7637" w:rsidRPr="005B29E9" w:rsidRDefault="004F7637" w:rsidP="004F7637">
      <w:pPr>
        <w:pStyle w:val="B1"/>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3792AE8A" w14:textId="77777777" w:rsidR="004F7637" w:rsidRPr="005B29E9" w:rsidRDefault="004F7637" w:rsidP="004F7637">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113EAAF1" w14:textId="77777777" w:rsidR="004F7637" w:rsidRPr="005B29E9" w:rsidRDefault="004F7637" w:rsidP="004F7637">
      <w:pPr>
        <w:pStyle w:val="B2"/>
        <w:rPr>
          <w:lang w:eastAsia="zh-CN"/>
        </w:rPr>
      </w:pPr>
      <w:r w:rsidRPr="005B29E9">
        <w:tab/>
        <w:t>XOR (0xFFFF || time-hash-</w:t>
      </w:r>
      <w:proofErr w:type="spellStart"/>
      <w:r w:rsidRPr="005B29E9">
        <w:t>bitsequence</w:t>
      </w:r>
      <w:proofErr w:type="spellEnd"/>
      <w:r w:rsidRPr="005B29E9">
        <w:t>) with the most significant (L + 16) bits of discovery message.</w:t>
      </w:r>
    </w:p>
    <w:p w14:paraId="2C30ABFB" w14:textId="77777777" w:rsidR="004F7637" w:rsidRPr="005B29E9" w:rsidRDefault="004F7637" w:rsidP="004F7637">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62427A26" w14:textId="77777777" w:rsidR="004F7637" w:rsidRPr="005B29E9" w:rsidRDefault="004F7637" w:rsidP="004F7637">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2B54E5F6" w14:textId="77777777" w:rsidR="004F7637" w:rsidRPr="005B29E9" w:rsidRDefault="004F7637" w:rsidP="004F7637">
      <w:pPr>
        <w:pStyle w:val="B1"/>
        <w:keepNext/>
        <w:keepLines/>
      </w:pP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7306E641" w14:textId="77777777" w:rsidR="004F7637" w:rsidRPr="005B29E9" w:rsidRDefault="004F7637" w:rsidP="004F7637">
      <w:pPr>
        <w:pStyle w:val="B2"/>
        <w:rPr>
          <w:lang w:eastAsia="zh-CN"/>
        </w:rPr>
      </w:pPr>
      <w:r w:rsidRPr="005B29E9">
        <w:tab/>
        <w:t>Calculate MIC if a DUIK was provided, otherwise set MIC to a 32-bit random string. Then, set the MIC IE to the MIC.</w:t>
      </w:r>
    </w:p>
    <w:p w14:paraId="6ABC4E49" w14:textId="207A024E" w:rsidR="004F7637" w:rsidRDefault="004F7637" w:rsidP="004F7637">
      <w:pPr>
        <w:pStyle w:val="B1"/>
        <w:rPr>
          <w:ins w:id="3" w:author="nokia-pj" w:date="2023-02-13T18:24:00Z"/>
        </w:rPr>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p w14:paraId="03B71C9E" w14:textId="7910A75C" w:rsidR="00940558" w:rsidRPr="005B29E9" w:rsidRDefault="00940558">
      <w:pPr>
        <w:pStyle w:val="B1"/>
        <w:ind w:left="0" w:firstLine="0"/>
        <w:rPr>
          <w:bCs/>
        </w:rPr>
        <w:pPrChange w:id="4" w:author="nokia-pj" w:date="2023-02-13T18:25:00Z">
          <w:pPr>
            <w:pStyle w:val="B1"/>
          </w:pPr>
        </w:pPrChange>
      </w:pPr>
      <w:ins w:id="5" w:author="nokia-pj" w:date="2023-02-13T18:25:00Z">
        <w:r>
          <w:rPr>
            <w:bCs/>
          </w:rPr>
          <w:t xml:space="preserve">NOTE 3: </w:t>
        </w:r>
        <w:r w:rsidRPr="00940558">
          <w:rPr>
            <w:bCs/>
          </w:rPr>
          <w:t xml:space="preserve">Protection for the </w:t>
        </w:r>
        <w:r>
          <w:rPr>
            <w:bCs/>
          </w:rPr>
          <w:t xml:space="preserve">discovery messages </w:t>
        </w:r>
        <w:r w:rsidRPr="00940558">
          <w:rPr>
            <w:bCs/>
          </w:rPr>
          <w:t xml:space="preserve">between the </w:t>
        </w:r>
        <w:r>
          <w:rPr>
            <w:bCs/>
          </w:rPr>
          <w:t>Pro</w:t>
        </w:r>
      </w:ins>
      <w:ins w:id="6" w:author="nokia-pj" w:date="2023-02-13T18:26:00Z">
        <w:r>
          <w:rPr>
            <w:bCs/>
          </w:rPr>
          <w:t xml:space="preserve">Se </w:t>
        </w:r>
      </w:ins>
      <w:ins w:id="7" w:author="nokia-pj" w:date="2023-02-13T18:25:00Z">
        <w:r w:rsidRPr="00940558">
          <w:rPr>
            <w:bCs/>
          </w:rPr>
          <w:t xml:space="preserve">UEs is provided at the </w:t>
        </w:r>
      </w:ins>
      <w:ins w:id="8" w:author="nokia-pj" w:date="2023-02-13T18:26:00Z">
        <w:r>
          <w:rPr>
            <w:bCs/>
          </w:rPr>
          <w:t>ProSe</w:t>
        </w:r>
      </w:ins>
      <w:ins w:id="9" w:author="nokia-pj" w:date="2023-02-13T18:25:00Z">
        <w:r w:rsidRPr="00940558">
          <w:rPr>
            <w:bCs/>
          </w:rPr>
          <w:t xml:space="preserve"> layer</w:t>
        </w:r>
      </w:ins>
    </w:p>
    <w:p w14:paraId="643DF6E3" w14:textId="44069956" w:rsidR="00704D74" w:rsidRDefault="00704D74" w:rsidP="00704D74">
      <w:pPr>
        <w:rPr>
          <w:color w:val="548DD4" w:themeColor="text2" w:themeTint="99"/>
          <w:sz w:val="36"/>
          <w:szCs w:val="36"/>
        </w:rPr>
      </w:pPr>
      <w:r w:rsidRPr="00436DFE">
        <w:rPr>
          <w:color w:val="548DD4" w:themeColor="text2" w:themeTint="99"/>
          <w:sz w:val="36"/>
          <w:szCs w:val="36"/>
        </w:rPr>
        <w:t>################### start the</w:t>
      </w:r>
      <w:r>
        <w:rPr>
          <w:color w:val="548DD4" w:themeColor="text2" w:themeTint="99"/>
          <w:sz w:val="36"/>
          <w:szCs w:val="36"/>
        </w:rPr>
        <w:t xml:space="preserve"> 3</w:t>
      </w:r>
      <w:r w:rsidRPr="00704D74">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165F2F27" w14:textId="77777777" w:rsidR="004F7637" w:rsidRPr="005B29E9" w:rsidRDefault="004F7637" w:rsidP="004F7637">
      <w:pPr>
        <w:pStyle w:val="Heading3"/>
      </w:pPr>
      <w:bookmarkStart w:id="10" w:name="_Toc106364533"/>
      <w:bookmarkStart w:id="11" w:name="_Toc122102906"/>
      <w:r w:rsidRPr="005B29E9">
        <w:t>6.3.5</w:t>
      </w:r>
      <w:r w:rsidRPr="005B29E9">
        <w:tab/>
        <w:t>Direct Communication Request in 5G ProSe UE-to-Network Relay Communication</w:t>
      </w:r>
      <w:bookmarkEnd w:id="10"/>
      <w:bookmarkEnd w:id="11"/>
    </w:p>
    <w:p w14:paraId="5CA099D9" w14:textId="77777777" w:rsidR="004F7637" w:rsidRPr="005B29E9" w:rsidRDefault="004F7637" w:rsidP="004F7637">
      <w:pPr>
        <w:pStyle w:val="Heading4"/>
      </w:pPr>
      <w:bookmarkStart w:id="12" w:name="_Toc106364534"/>
      <w:bookmarkStart w:id="13" w:name="_Toc122102907"/>
      <w:r w:rsidRPr="005B29E9">
        <w:t>6.</w:t>
      </w:r>
      <w:r w:rsidRPr="005B29E9">
        <w:rPr>
          <w:lang w:eastAsia="zh-CN"/>
        </w:rPr>
        <w:t>3</w:t>
      </w:r>
      <w:r w:rsidRPr="005B29E9">
        <w:t>.5.1</w:t>
      </w:r>
      <w:r w:rsidRPr="005B29E9">
        <w:tab/>
        <w:t>General</w:t>
      </w:r>
      <w:bookmarkEnd w:id="12"/>
      <w:bookmarkEnd w:id="13"/>
    </w:p>
    <w:p w14:paraId="183AF9E5" w14:textId="412E9EF1" w:rsidR="004F7637" w:rsidRDefault="004F7637" w:rsidP="004F7637">
      <w:pPr>
        <w:rPr>
          <w:ins w:id="14" w:author="nokia-pj" w:date="2023-02-13T18:26:00Z"/>
        </w:rPr>
      </w:pPr>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34946615" w14:textId="59AFD9CE" w:rsidR="00FF4808" w:rsidRPr="005B29E9" w:rsidRDefault="00FF4808" w:rsidP="004F7637">
      <w:ins w:id="15" w:author="nokia-pj" w:date="2023-02-13T18:26:00Z">
        <w:r>
          <w:t xml:space="preserve">NOTE: </w:t>
        </w:r>
      </w:ins>
      <w:ins w:id="16" w:author="nokia-pj" w:date="2023-02-13T18:27:00Z">
        <w:r w:rsidRPr="00FF4808">
          <w:t xml:space="preserve">Protection </w:t>
        </w:r>
      </w:ins>
      <w:ins w:id="17" w:author="nokia-pj" w:date="2023-02-13T18:28:00Z">
        <w:r>
          <w:t xml:space="preserve">of </w:t>
        </w:r>
        <w:r w:rsidRPr="00FF4808">
          <w:t>Direct Communication Request (DCR)</w:t>
        </w:r>
        <w:r>
          <w:t xml:space="preserve"> i</w:t>
        </w:r>
      </w:ins>
      <w:ins w:id="18" w:author="nokia-pj" w:date="2023-02-13T18:27:00Z">
        <w:r w:rsidRPr="00FF4808">
          <w:t>s provided at the ProSe layer</w:t>
        </w:r>
      </w:ins>
      <w:ins w:id="19" w:author="nokia-pj" w:date="2023-02-13T18:28:00Z">
        <w:r>
          <w:t>.</w:t>
        </w:r>
      </w:ins>
    </w:p>
    <w:p w14:paraId="2991746D" w14:textId="77777777" w:rsidR="004F7637" w:rsidRPr="005B29E9" w:rsidRDefault="004F7637" w:rsidP="004F7637">
      <w:pPr>
        <w:pStyle w:val="Heading4"/>
      </w:pPr>
      <w:bookmarkStart w:id="20" w:name="_Toc106364535"/>
      <w:bookmarkStart w:id="21" w:name="_Toc122102908"/>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20"/>
      <w:bookmarkEnd w:id="21"/>
    </w:p>
    <w:p w14:paraId="4C2C2FD8" w14:textId="77777777" w:rsidR="004F7637" w:rsidRPr="005B29E9" w:rsidRDefault="004F7637" w:rsidP="004F7637">
      <w:r w:rsidRPr="005B29E9">
        <w:t xml:space="preserve">The 5G ProSe Remote UE encrypts the </w:t>
      </w:r>
      <w:r w:rsidRPr="003969E8">
        <w:t>UP-</w:t>
      </w:r>
      <w:r w:rsidRPr="005B29E9">
        <w:t>PRUK ID</w:t>
      </w:r>
      <w:r w:rsidRPr="00BA1265">
        <w:t>/CP-PRUK ID</w:t>
      </w:r>
      <w:r w:rsidRPr="005B29E9">
        <w:t xml:space="preserve"> and RSC using the code-receiving security parameters used for discovery. The 5G ProSe UE-to-Network Relay, on receiving the DCR message, 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56345ECA" w14:textId="77777777" w:rsidR="004F7637" w:rsidRPr="005B29E9" w:rsidRDefault="004F7637" w:rsidP="004F7637">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322545BF" w14:textId="77777777" w:rsidR="004F7637" w:rsidRPr="005B29E9" w:rsidRDefault="004F7637" w:rsidP="004F7637">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5AF18C79" w14:textId="77777777" w:rsidR="004F7637" w:rsidRPr="005B29E9" w:rsidRDefault="004F7637" w:rsidP="004F7637">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7FA6E0DC" w14:textId="77777777" w:rsidR="004F7637" w:rsidRPr="005B29E9" w:rsidRDefault="004F7637" w:rsidP="004F7637">
      <w:pPr>
        <w:pStyle w:val="B1"/>
        <w:rPr>
          <w:lang w:eastAsia="zh-CN"/>
        </w:rPr>
      </w:pPr>
      <w:r w:rsidRPr="005B29E9">
        <w:lastRenderedPageBreak/>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400D4F22" w14:textId="77777777" w:rsidR="004F7637" w:rsidRPr="005B29E9" w:rsidRDefault="004F7637" w:rsidP="004F7637">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9A1A4E4" w14:textId="77777777" w:rsidR="004F7637" w:rsidRPr="005B29E9" w:rsidRDefault="004F7637" w:rsidP="004F7637">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293F9AFE" w14:textId="77777777" w:rsidR="004F7637" w:rsidRPr="005B29E9" w:rsidRDefault="004F7637" w:rsidP="004F7637">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0829C5CA" w14:textId="77777777" w:rsidR="004F7637" w:rsidRPr="005B29E9" w:rsidRDefault="004F7637" w:rsidP="004F7637">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45957CBF" w14:textId="77777777" w:rsidR="004F7637" w:rsidRPr="005B29E9" w:rsidRDefault="004F7637" w:rsidP="004F7637">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12DF853B" w14:textId="77777777" w:rsidR="004F7637" w:rsidRPr="005B29E9" w:rsidRDefault="004F7637" w:rsidP="004F7637">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2406D3BF" w14:textId="77777777" w:rsidR="004F7637" w:rsidRPr="005B29E9" w:rsidRDefault="004F7637" w:rsidP="004F7637">
      <w:pPr>
        <w:pStyle w:val="Heading4"/>
        <w:rPr>
          <w:lang w:eastAsia="zh-CN"/>
        </w:rPr>
      </w:pPr>
      <w:bookmarkStart w:id="22" w:name="_Toc106364536"/>
      <w:bookmarkStart w:id="23" w:name="_Toc122102909"/>
      <w:r w:rsidRPr="005B29E9">
        <w:rPr>
          <w:lang w:eastAsia="zh-CN"/>
        </w:rPr>
        <w:t>6.3.5.3</w:t>
      </w:r>
      <w:r w:rsidRPr="005B29E9">
        <w:rPr>
          <w:lang w:eastAsia="zh-CN"/>
        </w:rPr>
        <w:tab/>
        <w:t>Integrity protection of DCR</w:t>
      </w:r>
      <w:bookmarkEnd w:id="22"/>
      <w:bookmarkEnd w:id="23"/>
    </w:p>
    <w:p w14:paraId="34F5F96A" w14:textId="77777777" w:rsidR="004F7637" w:rsidRPr="005B29E9" w:rsidRDefault="004F7637" w:rsidP="004F7637">
      <w:r w:rsidRPr="005B29E9">
        <w:t xml:space="preserve">The 5G ProSe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r w:rsidRPr="00BA1265">
        <w:rPr>
          <w:lang w:eastAsia="zh-CN"/>
        </w:rPr>
        <w:t>/CP-PRUK ID</w:t>
      </w:r>
      <w:r w:rsidRPr="005B29E9">
        <w:rPr>
          <w:rFonts w:hint="eastAsia"/>
          <w:lang w:eastAsia="zh-CN"/>
        </w:rPr>
        <w:t xml:space="preserve"> and RSC</w:t>
      </w:r>
      <w:r w:rsidRPr="005B29E9">
        <w:rPr>
          <w:lang w:eastAsia="zh-CN"/>
        </w:rPr>
        <w:t>.</w:t>
      </w:r>
    </w:p>
    <w:p w14:paraId="5B6E25BB" w14:textId="77777777" w:rsidR="004F7637" w:rsidRPr="005B29E9" w:rsidRDefault="004F7637" w:rsidP="004F7637">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BAA690D" w14:textId="77777777" w:rsidR="004F7637" w:rsidRPr="005B29E9" w:rsidRDefault="004F7637" w:rsidP="004F7637">
      <w:r w:rsidRPr="005B29E9">
        <w:t>The 5G ProSe Remote UE shall integrity protect the DCR as follows:</w:t>
      </w:r>
    </w:p>
    <w:p w14:paraId="438CE3B3" w14:textId="77777777" w:rsidR="004F7637" w:rsidRPr="005B29E9" w:rsidRDefault="004F7637" w:rsidP="004F7637">
      <w:pPr>
        <w:pStyle w:val="B1"/>
      </w:pPr>
      <w:bookmarkStart w:id="24"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24"/>
    <w:p w14:paraId="0F082AEA" w14:textId="77777777" w:rsidR="004F7637" w:rsidRPr="005B29E9" w:rsidRDefault="004F7637" w:rsidP="004F7637">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4763012A" w14:textId="77777777" w:rsidR="004F7637" w:rsidRPr="005B29E9" w:rsidRDefault="004F7637" w:rsidP="004F7637">
      <w:pPr>
        <w:pStyle w:val="B1"/>
        <w:rPr>
          <w:lang w:eastAsia="zh-CN"/>
        </w:rPr>
      </w:pPr>
      <w:r w:rsidRPr="005B29E9">
        <w:t>3.</w:t>
      </w:r>
      <w:r w:rsidRPr="005B29E9">
        <w:tab/>
        <w:t>Set the MIC IE to the calculated MIC.</w:t>
      </w:r>
    </w:p>
    <w:p w14:paraId="3C307DE7" w14:textId="77777777" w:rsidR="004F7637" w:rsidRPr="005B29E9" w:rsidRDefault="004F7637" w:rsidP="004F7637">
      <w:r w:rsidRPr="005B29E9">
        <w:t>The 5G ProSe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2B5AD1FF" w14:textId="77777777" w:rsidR="004F7637" w:rsidRPr="005B29E9" w:rsidRDefault="004F7637" w:rsidP="004F7637">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5636FDA0" w14:textId="77777777" w:rsidR="004F7637" w:rsidRDefault="004F7637" w:rsidP="004F7637">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14F92EBA" w14:textId="77777777" w:rsidR="004F7637" w:rsidRDefault="004F7637" w:rsidP="00436DFE">
      <w:pPr>
        <w:rPr>
          <w:color w:val="548DD4" w:themeColor="text2" w:themeTint="99"/>
          <w:sz w:val="36"/>
          <w:szCs w:val="36"/>
        </w:rPr>
      </w:pPr>
    </w:p>
    <w:p w14:paraId="18304FB9" w14:textId="638C35CF"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F463" w14:textId="77777777" w:rsidR="00DA42C4" w:rsidRDefault="00DA42C4">
      <w:r>
        <w:separator/>
      </w:r>
    </w:p>
  </w:endnote>
  <w:endnote w:type="continuationSeparator" w:id="0">
    <w:p w14:paraId="2AC89222" w14:textId="77777777" w:rsidR="00DA42C4" w:rsidRDefault="00DA42C4">
      <w:r>
        <w:continuationSeparator/>
      </w:r>
    </w:p>
  </w:endnote>
  <w:endnote w:type="continuationNotice" w:id="1">
    <w:p w14:paraId="33765939" w14:textId="77777777" w:rsidR="00DA42C4" w:rsidRDefault="00DA4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A6746" w14:textId="77777777" w:rsidR="00DA42C4" w:rsidRDefault="00DA42C4">
      <w:r>
        <w:separator/>
      </w:r>
    </w:p>
  </w:footnote>
  <w:footnote w:type="continuationSeparator" w:id="0">
    <w:p w14:paraId="6E3ED992" w14:textId="77777777" w:rsidR="00DA42C4" w:rsidRDefault="00DA42C4">
      <w:r>
        <w:continuationSeparator/>
      </w:r>
    </w:p>
  </w:footnote>
  <w:footnote w:type="continuationNotice" w:id="1">
    <w:p w14:paraId="7E09190C" w14:textId="77777777" w:rsidR="00DA42C4" w:rsidRDefault="00DA4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3E2F"/>
    <w:rsid w:val="00156BE0"/>
    <w:rsid w:val="00157A60"/>
    <w:rsid w:val="00162E82"/>
    <w:rsid w:val="00170458"/>
    <w:rsid w:val="0017598E"/>
    <w:rsid w:val="0017618A"/>
    <w:rsid w:val="0018684D"/>
    <w:rsid w:val="00192C46"/>
    <w:rsid w:val="001A08B3"/>
    <w:rsid w:val="001A3E30"/>
    <w:rsid w:val="001A7B60"/>
    <w:rsid w:val="001B52F0"/>
    <w:rsid w:val="001B7A65"/>
    <w:rsid w:val="001C04F7"/>
    <w:rsid w:val="001C47B6"/>
    <w:rsid w:val="001E220D"/>
    <w:rsid w:val="001E3B58"/>
    <w:rsid w:val="001E41F3"/>
    <w:rsid w:val="00237228"/>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5118F"/>
    <w:rsid w:val="003609EF"/>
    <w:rsid w:val="0036231A"/>
    <w:rsid w:val="00374DD4"/>
    <w:rsid w:val="00383382"/>
    <w:rsid w:val="003B2516"/>
    <w:rsid w:val="003B395D"/>
    <w:rsid w:val="003B76BD"/>
    <w:rsid w:val="003B7F68"/>
    <w:rsid w:val="003E1A36"/>
    <w:rsid w:val="00401826"/>
    <w:rsid w:val="00410371"/>
    <w:rsid w:val="004241E8"/>
    <w:rsid w:val="004242F1"/>
    <w:rsid w:val="00436DFE"/>
    <w:rsid w:val="004432E0"/>
    <w:rsid w:val="00475BB4"/>
    <w:rsid w:val="00481BC6"/>
    <w:rsid w:val="00482FAF"/>
    <w:rsid w:val="004A3E8A"/>
    <w:rsid w:val="004A52C6"/>
    <w:rsid w:val="004A77F6"/>
    <w:rsid w:val="004B2B49"/>
    <w:rsid w:val="004B75B7"/>
    <w:rsid w:val="004D5235"/>
    <w:rsid w:val="004F7637"/>
    <w:rsid w:val="005009D9"/>
    <w:rsid w:val="0051580D"/>
    <w:rsid w:val="0053244A"/>
    <w:rsid w:val="0053489E"/>
    <w:rsid w:val="005369E9"/>
    <w:rsid w:val="00543C5F"/>
    <w:rsid w:val="005470C3"/>
    <w:rsid w:val="00547111"/>
    <w:rsid w:val="00560674"/>
    <w:rsid w:val="00592D74"/>
    <w:rsid w:val="005A5CD5"/>
    <w:rsid w:val="005B57A6"/>
    <w:rsid w:val="005C57DA"/>
    <w:rsid w:val="005D3592"/>
    <w:rsid w:val="005E2C44"/>
    <w:rsid w:val="005E4FBA"/>
    <w:rsid w:val="00621188"/>
    <w:rsid w:val="006257ED"/>
    <w:rsid w:val="0065536E"/>
    <w:rsid w:val="0066384F"/>
    <w:rsid w:val="00665C47"/>
    <w:rsid w:val="006817F4"/>
    <w:rsid w:val="006922D7"/>
    <w:rsid w:val="00695808"/>
    <w:rsid w:val="006B46FB"/>
    <w:rsid w:val="006B524B"/>
    <w:rsid w:val="006B7230"/>
    <w:rsid w:val="006E21FB"/>
    <w:rsid w:val="006F4DB2"/>
    <w:rsid w:val="00704D74"/>
    <w:rsid w:val="0071143D"/>
    <w:rsid w:val="0072545E"/>
    <w:rsid w:val="00731831"/>
    <w:rsid w:val="00736902"/>
    <w:rsid w:val="00763272"/>
    <w:rsid w:val="00775DA3"/>
    <w:rsid w:val="00785599"/>
    <w:rsid w:val="00792342"/>
    <w:rsid w:val="007977A8"/>
    <w:rsid w:val="00797E1D"/>
    <w:rsid w:val="007A2190"/>
    <w:rsid w:val="007B15CE"/>
    <w:rsid w:val="007B512A"/>
    <w:rsid w:val="007C2097"/>
    <w:rsid w:val="007C34B9"/>
    <w:rsid w:val="007D4A13"/>
    <w:rsid w:val="007D6A07"/>
    <w:rsid w:val="007F7259"/>
    <w:rsid w:val="00803468"/>
    <w:rsid w:val="008040A8"/>
    <w:rsid w:val="008162C4"/>
    <w:rsid w:val="008279FA"/>
    <w:rsid w:val="008322EE"/>
    <w:rsid w:val="00857127"/>
    <w:rsid w:val="008626E7"/>
    <w:rsid w:val="00870EE7"/>
    <w:rsid w:val="00880A55"/>
    <w:rsid w:val="008863B9"/>
    <w:rsid w:val="00887DA0"/>
    <w:rsid w:val="00896046"/>
    <w:rsid w:val="008A082A"/>
    <w:rsid w:val="008A45A6"/>
    <w:rsid w:val="008B59E3"/>
    <w:rsid w:val="008B7764"/>
    <w:rsid w:val="008D39FE"/>
    <w:rsid w:val="008D6F0E"/>
    <w:rsid w:val="008F3789"/>
    <w:rsid w:val="008F3C92"/>
    <w:rsid w:val="008F4197"/>
    <w:rsid w:val="008F686C"/>
    <w:rsid w:val="009074E3"/>
    <w:rsid w:val="00911205"/>
    <w:rsid w:val="009148DE"/>
    <w:rsid w:val="00914928"/>
    <w:rsid w:val="00940558"/>
    <w:rsid w:val="00941E30"/>
    <w:rsid w:val="00942152"/>
    <w:rsid w:val="0094614B"/>
    <w:rsid w:val="009677F2"/>
    <w:rsid w:val="009777D9"/>
    <w:rsid w:val="009826D9"/>
    <w:rsid w:val="009904E7"/>
    <w:rsid w:val="00991B88"/>
    <w:rsid w:val="009A5753"/>
    <w:rsid w:val="009A579D"/>
    <w:rsid w:val="009E3297"/>
    <w:rsid w:val="009E421B"/>
    <w:rsid w:val="009E69C7"/>
    <w:rsid w:val="009F04D5"/>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10F9B"/>
    <w:rsid w:val="00B13F88"/>
    <w:rsid w:val="00B24780"/>
    <w:rsid w:val="00B258BB"/>
    <w:rsid w:val="00B32F30"/>
    <w:rsid w:val="00B63B28"/>
    <w:rsid w:val="00B67B97"/>
    <w:rsid w:val="00B70758"/>
    <w:rsid w:val="00B8431C"/>
    <w:rsid w:val="00B968C8"/>
    <w:rsid w:val="00BA3EC5"/>
    <w:rsid w:val="00BA51D9"/>
    <w:rsid w:val="00BB5DFC"/>
    <w:rsid w:val="00BD279D"/>
    <w:rsid w:val="00BD6BB8"/>
    <w:rsid w:val="00C028D8"/>
    <w:rsid w:val="00C07C0B"/>
    <w:rsid w:val="00C12D8A"/>
    <w:rsid w:val="00C45828"/>
    <w:rsid w:val="00C55E4F"/>
    <w:rsid w:val="00C66BA2"/>
    <w:rsid w:val="00C77D02"/>
    <w:rsid w:val="00C87D1B"/>
    <w:rsid w:val="00C93BE8"/>
    <w:rsid w:val="00C95985"/>
    <w:rsid w:val="00CA50AF"/>
    <w:rsid w:val="00CA74D7"/>
    <w:rsid w:val="00CA7DC6"/>
    <w:rsid w:val="00CB28A9"/>
    <w:rsid w:val="00CB467A"/>
    <w:rsid w:val="00CB5831"/>
    <w:rsid w:val="00CC5026"/>
    <w:rsid w:val="00CC68D0"/>
    <w:rsid w:val="00CC7EBB"/>
    <w:rsid w:val="00CE674F"/>
    <w:rsid w:val="00CF5C18"/>
    <w:rsid w:val="00D03F9A"/>
    <w:rsid w:val="00D06D51"/>
    <w:rsid w:val="00D24991"/>
    <w:rsid w:val="00D403B3"/>
    <w:rsid w:val="00D403EC"/>
    <w:rsid w:val="00D45346"/>
    <w:rsid w:val="00D50255"/>
    <w:rsid w:val="00D55BE4"/>
    <w:rsid w:val="00D60C69"/>
    <w:rsid w:val="00D64C65"/>
    <w:rsid w:val="00D66520"/>
    <w:rsid w:val="00D9340F"/>
    <w:rsid w:val="00DA42C4"/>
    <w:rsid w:val="00DE34CF"/>
    <w:rsid w:val="00E13F3D"/>
    <w:rsid w:val="00E34898"/>
    <w:rsid w:val="00E67C76"/>
    <w:rsid w:val="00E8679E"/>
    <w:rsid w:val="00EA26DF"/>
    <w:rsid w:val="00EA5332"/>
    <w:rsid w:val="00EA7BD5"/>
    <w:rsid w:val="00EB09B7"/>
    <w:rsid w:val="00EC14D4"/>
    <w:rsid w:val="00EE6870"/>
    <w:rsid w:val="00EE6F1B"/>
    <w:rsid w:val="00EE7D7C"/>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C37E1"/>
    <w:rsid w:val="00FD4D4A"/>
    <w:rsid w:val="00FE78FB"/>
    <w:rsid w:val="00FF48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3Char">
    <w:name w:val="Heading 3 Char"/>
    <w:basedOn w:val="DefaultParagraphFont"/>
    <w:link w:val="Heading3"/>
    <w:rsid w:val="004F76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14</cp:revision>
  <cp:lastPrinted>1899-12-31T23:00:00Z</cp:lastPrinted>
  <dcterms:created xsi:type="dcterms:W3CDTF">2023-02-11T19:30:00Z</dcterms:created>
  <dcterms:modified xsi:type="dcterms:W3CDTF">2023-02-13T11:15:00Z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